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7AB4E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E6F20" w:rsidRPr="000E6F20">
        <w:rPr>
          <w:b/>
          <w:iCs/>
          <w:noProof/>
          <w:sz w:val="28"/>
        </w:rPr>
        <w:t>S2-2105831</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29E99" w:rsidR="001E41F3" w:rsidRPr="006403F4" w:rsidRDefault="006403F4" w:rsidP="00843657">
            <w:pPr>
              <w:pStyle w:val="CRCoverPage"/>
              <w:spacing w:after="0"/>
              <w:jc w:val="center"/>
              <w:rPr>
                <w:b/>
                <w:bCs/>
                <w:noProof/>
                <w:sz w:val="28"/>
                <w:szCs w:val="28"/>
              </w:rPr>
            </w:pPr>
            <w:r w:rsidRPr="006403F4">
              <w:rPr>
                <w:b/>
                <w:bCs/>
                <w:noProof/>
                <w:sz w:val="28"/>
                <w:szCs w:val="28"/>
              </w:rPr>
              <w:t>2994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75E086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6403F4">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29DF8607" w:rsidR="00B76CAA" w:rsidRDefault="00B76CAA" w:rsidP="00B76CAA">
            <w:pPr>
              <w:pStyle w:val="CRCoverPage"/>
              <w:spacing w:after="0"/>
              <w:ind w:left="100"/>
              <w:rPr>
                <w:noProof/>
              </w:rPr>
            </w:pPr>
            <w:r w:rsidRPr="007640F8">
              <w:t>IMSI based SUPI support when access an SNPN using credentials owned by CH</w:t>
            </w:r>
          </w:p>
        </w:tc>
      </w:tr>
      <w:tr w:rsidR="00B76CAA" w14:paraId="05C08479" w14:textId="77777777" w:rsidTr="775E086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6403F4">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B76CAA" w:rsidRDefault="00B76CAA" w:rsidP="00B76CAA">
            <w:pPr>
              <w:pStyle w:val="CRCoverPage"/>
              <w:spacing w:after="0"/>
              <w:ind w:left="100"/>
              <w:rPr>
                <w:noProof/>
              </w:rPr>
            </w:pPr>
            <w:r>
              <w:t>Ericsson</w:t>
            </w:r>
          </w:p>
        </w:tc>
      </w:tr>
      <w:tr w:rsidR="00B76CAA" w14:paraId="4196B218" w14:textId="77777777" w:rsidTr="006403F4">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51A2A22C" w:rsidR="00B76CAA" w:rsidRDefault="00B76CAA" w:rsidP="00B76CAA">
            <w:pPr>
              <w:pStyle w:val="CRCoverPage"/>
              <w:spacing w:after="0"/>
              <w:ind w:left="100"/>
              <w:rPr>
                <w:noProof/>
              </w:rPr>
            </w:pPr>
            <w:r>
              <w:t>S2</w:t>
            </w:r>
          </w:p>
        </w:tc>
      </w:tr>
      <w:tr w:rsidR="00B76CAA" w14:paraId="76303739" w14:textId="77777777" w:rsidTr="775E086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6403F4">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04F334FF" w:rsidR="00B76CAA" w:rsidRDefault="00B76CAA" w:rsidP="00B76CAA">
            <w:pPr>
              <w:pStyle w:val="CRCoverPage"/>
              <w:spacing w:after="0"/>
              <w:ind w:left="100"/>
              <w:rPr>
                <w:noProof/>
              </w:rPr>
            </w:pPr>
            <w:r>
              <w:t>eNPN</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321B48BE" w:rsidR="00B76CAA" w:rsidRDefault="00B76CAA" w:rsidP="00B76CAA">
            <w:pPr>
              <w:pStyle w:val="CRCoverPage"/>
              <w:spacing w:after="0"/>
              <w:ind w:left="100"/>
              <w:rPr>
                <w:noProof/>
              </w:rPr>
            </w:pPr>
            <w:r>
              <w:rPr>
                <w:noProof/>
              </w:rPr>
              <w:t>2021-08-1</w:t>
            </w:r>
            <w:r w:rsidR="001E6F5A">
              <w:rPr>
                <w:noProof/>
              </w:rPr>
              <w:t>0</w:t>
            </w:r>
          </w:p>
        </w:tc>
      </w:tr>
      <w:tr w:rsidR="00B76CAA" w14:paraId="690C7843" w14:textId="77777777" w:rsidTr="775E086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6403F4">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clear" w:color="auto" w:fill="FFFFCC"/>
          </w:tcPr>
          <w:p w14:paraId="154A6113" w14:textId="6F9A5317" w:rsidR="00B76CAA" w:rsidRPr="00241CEC" w:rsidRDefault="00B76CAA" w:rsidP="00B76CAA">
            <w:pPr>
              <w:pStyle w:val="CRCoverPage"/>
              <w:spacing w:after="0"/>
              <w:ind w:left="100" w:right="-609"/>
              <w:rPr>
                <w:b/>
                <w:bCs/>
                <w:noProof/>
              </w:rPr>
            </w:pPr>
            <w:r>
              <w:rPr>
                <w:b/>
                <w:bCs/>
              </w:rPr>
              <w:t>B</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B13873B" w:rsidR="00B76CAA" w:rsidRDefault="00B76CAA" w:rsidP="00B76CAA">
            <w:pPr>
              <w:pStyle w:val="CRCoverPage"/>
              <w:spacing w:after="0"/>
              <w:ind w:left="100"/>
              <w:rPr>
                <w:noProof/>
              </w:rPr>
            </w:pPr>
            <w:r>
              <w:t>Rel-17</w:t>
            </w:r>
          </w:p>
        </w:tc>
      </w:tr>
      <w:tr w:rsidR="00B76CAA" w14:paraId="30122F0C" w14:textId="77777777" w:rsidTr="775E086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775E086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1E6F5A">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022AA0BC"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86508D7" w14:textId="77777777" w:rsidR="000A60BF" w:rsidRDefault="000A60BF" w:rsidP="000A60BF">
            <w:pPr>
              <w:pStyle w:val="CRCoverPage"/>
              <w:spacing w:after="0"/>
              <w:ind w:left="100"/>
              <w:rPr>
                <w:rFonts w:eastAsia="SimSun" w:cs="Arial"/>
                <w:lang w:eastAsia="zh-CN"/>
              </w:rPr>
            </w:pPr>
          </w:p>
          <w:p w14:paraId="1710F0F5"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how to enable these new scenarios, specifically when IMSI based SUPI is used. </w:t>
            </w:r>
          </w:p>
          <w:p w14:paraId="7FF8B11B" w14:textId="77777777" w:rsidR="000A60BF" w:rsidRDefault="000A60BF" w:rsidP="000A60BF">
            <w:pPr>
              <w:pStyle w:val="CRCoverPage"/>
              <w:spacing w:after="0"/>
              <w:ind w:left="100"/>
              <w:rPr>
                <w:rFonts w:eastAsia="SimSun" w:cs="Arial"/>
                <w:lang w:eastAsia="zh-CN"/>
              </w:rPr>
            </w:pPr>
          </w:p>
          <w:p w14:paraId="02AF4B4E" w14:textId="77777777" w:rsidR="000A60BF" w:rsidRDefault="000A60BF" w:rsidP="000A60BF">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 (MCC/MNC) of the corresponding SUCI is not able to distinguish if the UE is from the Credentials Holder or if the UE is a native subscriber.</w:t>
            </w:r>
          </w:p>
          <w:p w14:paraId="19E8916E" w14:textId="77777777" w:rsidR="000A60BF" w:rsidRDefault="000A60BF" w:rsidP="000A60BF">
            <w:pPr>
              <w:pStyle w:val="CRCoverPage"/>
              <w:spacing w:after="0"/>
              <w:ind w:left="100"/>
              <w:rPr>
                <w:rFonts w:eastAsia="SimSun" w:cs="Arial"/>
                <w:lang w:eastAsia="zh-CN"/>
              </w:rPr>
            </w:pPr>
          </w:p>
          <w:p w14:paraId="0A1FF53E" w14:textId="734A3578" w:rsidR="000A60BF" w:rsidRDefault="000A60BF" w:rsidP="000A60BF">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UE’s SNPN/CH as proposed in DP </w:t>
            </w:r>
            <w:r w:rsidR="0089764B" w:rsidRPr="0089764B">
              <w:rPr>
                <w:rFonts w:eastAsia="SimSun" w:cs="Arial"/>
                <w:lang w:eastAsia="zh-CN"/>
              </w:rPr>
              <w:t>S2-2105830</w:t>
            </w:r>
            <w:r>
              <w:rPr>
                <w:rFonts w:eastAsia="SimSun" w:cs="Arial"/>
                <w:lang w:eastAsia="zh-CN"/>
              </w:rPr>
              <w:t>.</w:t>
            </w:r>
          </w:p>
          <w:p w14:paraId="708AA7DE" w14:textId="3644A2E9" w:rsidR="00B76CAA" w:rsidRDefault="00B76CAA" w:rsidP="00B76CAA">
            <w:pPr>
              <w:pStyle w:val="CRCoverPage"/>
              <w:spacing w:after="0"/>
              <w:ind w:left="100"/>
            </w:pPr>
          </w:p>
        </w:tc>
      </w:tr>
      <w:tr w:rsidR="00B76CAA" w14:paraId="4CA74D09" w14:textId="77777777" w:rsidTr="001E6F5A">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shd w:val="clear" w:color="auto" w:fill="FFFFCC"/>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1E6F5A">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5F372B0" w14:textId="77777777" w:rsidR="00B76CAA" w:rsidRDefault="00AA20BF" w:rsidP="001E6F5A">
            <w:pPr>
              <w:pStyle w:val="CRCoverPage"/>
              <w:shd w:val="clear" w:color="auto" w:fill="FFFFCC"/>
              <w:spacing w:after="0"/>
              <w:ind w:left="100"/>
              <w:rPr>
                <w:rFonts w:eastAsia="DengXian"/>
                <w:lang w:eastAsia="ko-KR"/>
              </w:rPr>
            </w:pPr>
            <w:r>
              <w:rPr>
                <w:rFonts w:eastAsia="DengXian"/>
                <w:lang w:eastAsia="ko-KR"/>
              </w:rPr>
              <w:t>In order for a UE to be able to connect to an SNPN using credential from Credentials Holder and use IMSI based SUPI, it is proposed that the Routing Indicator in SUCI together with HNI are able to uniquely identify SNPN and Credentials Holder as currently specified.</w:t>
            </w:r>
          </w:p>
          <w:p w14:paraId="31C656EC" w14:textId="57839B9C" w:rsidR="00163B7B" w:rsidRPr="00AA20BF" w:rsidRDefault="00163B7B" w:rsidP="00AA20BF">
            <w:pPr>
              <w:pStyle w:val="CRCoverPage"/>
              <w:spacing w:after="0"/>
              <w:ind w:left="100"/>
              <w:rPr>
                <w:rFonts w:eastAsia="DengXian"/>
                <w:lang w:eastAsia="ko-KR"/>
              </w:rPr>
            </w:pPr>
            <w:r>
              <w:rPr>
                <w:rFonts w:eastAsia="DengXian"/>
                <w:lang w:eastAsia="ko-KR"/>
              </w:rPr>
              <w:t>PLMN Operator can also allocate a separate PLMN ID for SNPN use.</w:t>
            </w:r>
          </w:p>
        </w:tc>
      </w:tr>
      <w:tr w:rsidR="00B76CAA" w14:paraId="1F886379" w14:textId="77777777" w:rsidTr="775E086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1E6F5A">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08D2DACA" w:rsidR="00816986" w:rsidRDefault="00816986" w:rsidP="00816986">
            <w:pPr>
              <w:pStyle w:val="CRCoverPage"/>
              <w:spacing w:after="0"/>
              <w:ind w:left="100"/>
              <w:rPr>
                <w:noProof/>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B76CAA" w14:paraId="034AF533" w14:textId="77777777" w:rsidTr="775E086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1E6F5A">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2FEEAAE5" w:rsidR="00B76CAA" w:rsidRDefault="0FB738C1" w:rsidP="00B76CAA">
            <w:pPr>
              <w:pStyle w:val="CRCoverPage"/>
              <w:spacing w:after="0"/>
              <w:ind w:left="100"/>
              <w:rPr>
                <w:noProof/>
              </w:rPr>
            </w:pPr>
            <w:r w:rsidRPr="775E0861">
              <w:rPr>
                <w:noProof/>
              </w:rPr>
              <w:t>4.17.5a</w:t>
            </w:r>
          </w:p>
        </w:tc>
      </w:tr>
      <w:tr w:rsidR="00B76CAA" w14:paraId="56E1E6C3" w14:textId="77777777" w:rsidTr="775E086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775E086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B76CAA" w:rsidRDefault="00B76CAA" w:rsidP="00B76CAA">
            <w:pPr>
              <w:pStyle w:val="CRCoverPage"/>
              <w:spacing w:after="0"/>
              <w:ind w:left="99"/>
              <w:rPr>
                <w:noProof/>
              </w:rPr>
            </w:pPr>
          </w:p>
        </w:tc>
      </w:tr>
      <w:tr w:rsidR="00B76CAA" w14:paraId="34ACE2EB" w14:textId="77777777" w:rsidTr="00043BB9">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043BB9">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043BB9">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775E0861">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043B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00418A0F" w:rsidR="00B76CAA" w:rsidRDefault="00B76CAA" w:rsidP="00B76CAA">
            <w:pPr>
              <w:pStyle w:val="CRCoverPage"/>
              <w:spacing w:after="0"/>
              <w:ind w:left="100"/>
              <w:rPr>
                <w:noProof/>
              </w:rPr>
            </w:pPr>
          </w:p>
        </w:tc>
      </w:tr>
      <w:tr w:rsidR="00B76CAA" w:rsidRPr="008863B9" w14:paraId="45BFE792" w14:textId="77777777" w:rsidTr="775E0861">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043B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1B624EB" w14:textId="77777777" w:rsidR="00645724" w:rsidRDefault="00645724" w:rsidP="00645724">
      <w:pPr>
        <w:pStyle w:val="Heading3"/>
        <w:rPr>
          <w:lang w:eastAsia="zh-CN"/>
        </w:rPr>
      </w:pPr>
      <w:bookmarkStart w:id="1" w:name="_Toc75411638"/>
      <w:r>
        <w:rPr>
          <w:lang w:eastAsia="zh-CN"/>
        </w:rPr>
        <w:t>4.17.5a</w:t>
      </w:r>
      <w:r>
        <w:rPr>
          <w:lang w:eastAsia="zh-CN"/>
        </w:rPr>
        <w:tab/>
        <w:t>NF/NF service discovery between SNPN and Credentials Holder hosting AUSF/UDM</w:t>
      </w:r>
      <w:bookmarkEnd w:id="1"/>
    </w:p>
    <w:bookmarkStart w:id="2" w:name="_MON_1674460299"/>
    <w:bookmarkEnd w:id="2"/>
    <w:p w14:paraId="03B3291C" w14:textId="77777777" w:rsidR="00645724" w:rsidRDefault="00645724" w:rsidP="00645724">
      <w:pPr>
        <w:pStyle w:val="TH"/>
        <w:rPr>
          <w:lang w:eastAsia="zh-CN"/>
        </w:rPr>
      </w:pPr>
      <w:r w:rsidRPr="00140E21">
        <w:rPr>
          <w:lang w:eastAsia="zh-CN"/>
        </w:rPr>
        <w:object w:dxaOrig="6766" w:dyaOrig="2742" w14:anchorId="3BC9A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25pt" o:ole="">
            <v:imagedata r:id="rId15" o:title=""/>
          </v:shape>
          <o:OLEObject Type="Embed" ProgID="Word.Picture.8" ShapeID="_x0000_i1025" DrawAspect="Content" ObjectID="_1690124191" r:id="rId16"/>
        </w:object>
      </w:r>
    </w:p>
    <w:p w14:paraId="0B3CD391" w14:textId="77777777" w:rsidR="00645724" w:rsidRDefault="00645724" w:rsidP="00645724">
      <w:pPr>
        <w:pStyle w:val="TF"/>
        <w:rPr>
          <w:lang w:eastAsia="zh-CN"/>
        </w:rPr>
      </w:pPr>
      <w:r>
        <w:rPr>
          <w:lang w:eastAsia="zh-CN"/>
        </w:rPr>
        <w:t>Figure 4.17.5a-1: NF/NF service discovery cross SNPN and Credentials Holder</w:t>
      </w:r>
    </w:p>
    <w:p w14:paraId="378D2496" w14:textId="77777777" w:rsidR="00645724" w:rsidRDefault="00645724" w:rsidP="00645724">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3CC17033" w14:textId="77777777" w:rsidR="00645724" w:rsidRDefault="00645724" w:rsidP="00645724">
      <w:pPr>
        <w:pStyle w:val="B1"/>
        <w:rPr>
          <w:lang w:eastAsia="zh-CN"/>
        </w:rPr>
      </w:pPr>
      <w:r>
        <w:rPr>
          <w:lang w:eastAsia="zh-CN"/>
        </w:rPr>
        <w:t>-</w:t>
      </w:r>
      <w:r>
        <w:rPr>
          <w:lang w:eastAsia="zh-CN"/>
        </w:rPr>
        <w:tab/>
        <w:t>The serving PLMN is replaced by SNPN and home PLMN is replaced by CH;</w:t>
      </w:r>
    </w:p>
    <w:p w14:paraId="63FA28F8" w14:textId="77777777" w:rsidR="00645724" w:rsidRDefault="00645724" w:rsidP="00645724">
      <w:pPr>
        <w:pStyle w:val="B1"/>
        <w:rPr>
          <w:lang w:eastAsia="zh-CN"/>
        </w:rPr>
      </w:pPr>
      <w:r>
        <w:rPr>
          <w:lang w:eastAsia="zh-CN"/>
        </w:rPr>
        <w:t>-</w:t>
      </w:r>
      <w:r>
        <w:rPr>
          <w:lang w:eastAsia="zh-CN"/>
        </w:rPr>
        <w:tab/>
        <w:t>In step 1:</w:t>
      </w:r>
    </w:p>
    <w:p w14:paraId="0F02A723" w14:textId="77777777" w:rsidR="00645724" w:rsidRDefault="00645724" w:rsidP="00645724">
      <w:pPr>
        <w:pStyle w:val="B2"/>
        <w:rPr>
          <w:lang w:eastAsia="zh-CN"/>
        </w:rPr>
      </w:pPr>
      <w:r>
        <w:rPr>
          <w:lang w:eastAsia="zh-CN"/>
        </w:rPr>
        <w:t>-</w:t>
      </w:r>
      <w:r>
        <w:rPr>
          <w:lang w:eastAsia="zh-CN"/>
        </w:rPr>
        <w:tab/>
        <w:t>the home PLMN ID in Nnrf_NFDiscovery_Request is replaced by identification for the Credentials Holder, i.e.:</w:t>
      </w:r>
    </w:p>
    <w:p w14:paraId="73D2928C" w14:textId="77777777" w:rsidR="00645724" w:rsidRDefault="00645724" w:rsidP="00645724">
      <w:pPr>
        <w:pStyle w:val="B3"/>
        <w:rPr>
          <w:lang w:eastAsia="zh-CN"/>
        </w:rPr>
      </w:pPr>
      <w:r>
        <w:rPr>
          <w:lang w:eastAsia="zh-CN"/>
        </w:rPr>
        <w:t>-</w:t>
      </w:r>
      <w:r>
        <w:rPr>
          <w:lang w:eastAsia="zh-CN"/>
        </w:rPr>
        <w:tab/>
        <w:t>the realm in the case of Network Specific Identifier based SUCI/SUPI; or</w:t>
      </w:r>
    </w:p>
    <w:p w14:paraId="54715577" w14:textId="0BAAFF36" w:rsidR="00F919A0" w:rsidRDefault="00645724" w:rsidP="00F919A0">
      <w:pPr>
        <w:pStyle w:val="B3"/>
        <w:rPr>
          <w:ins w:id="3" w:author="Ericsson User" w:date="2021-07-12T17:40:00Z"/>
          <w:lang w:eastAsia="zh-CN"/>
        </w:rPr>
      </w:pPr>
      <w:r>
        <w:rPr>
          <w:lang w:eastAsia="zh-CN"/>
        </w:rPr>
        <w:t>-</w:t>
      </w:r>
      <w:r>
        <w:rPr>
          <w:lang w:eastAsia="zh-CN"/>
        </w:rPr>
        <w:tab/>
        <w:t>the MCC and MNC in the case of an IMSI based SUCI/SUPI;</w:t>
      </w:r>
    </w:p>
    <w:p w14:paraId="3A0D657A" w14:textId="6FAC30CA" w:rsidR="00F919A0" w:rsidRPr="0088211B" w:rsidDel="006104A4" w:rsidRDefault="00411B09" w:rsidP="006104A4">
      <w:pPr>
        <w:ind w:left="2410" w:hanging="992"/>
        <w:rPr>
          <w:del w:id="4" w:author="Ericsson User" w:date="2021-07-12T17:48:00Z"/>
        </w:rPr>
      </w:pPr>
      <w:ins w:id="5" w:author="Ericsson User" w:date="2021-07-12T17:40:00Z">
        <w:r>
          <w:t>NOT</w:t>
        </w:r>
        <w:r w:rsidRPr="0088211B">
          <w:t>E X:</w:t>
        </w:r>
        <w:r w:rsidRPr="0088211B">
          <w:tab/>
        </w:r>
      </w:ins>
      <w:ins w:id="6" w:author="Ericsson User" w:date="2021-07-12T17:41:00Z">
        <w:r w:rsidR="004F2945" w:rsidRPr="0088211B">
          <w:t xml:space="preserve">When IMSI based SUPI is used, the IMSI </w:t>
        </w:r>
      </w:ins>
      <w:ins w:id="7" w:author="Ericsson1" w:date="2021-08-03T15:38:00Z">
        <w:r w:rsidR="00C35AB6" w:rsidRPr="0088211B">
          <w:t xml:space="preserve">is globally unique </w:t>
        </w:r>
        <w:r w:rsidR="008704BA" w:rsidRPr="0088211B">
          <w:t xml:space="preserve">and </w:t>
        </w:r>
        <w:r w:rsidR="00C35AB6" w:rsidRPr="0088211B">
          <w:t xml:space="preserve">assigned by the owner of a PLMN ID containing MCC and MNC of the IMSI </w:t>
        </w:r>
      </w:ins>
      <w:ins w:id="8" w:author="Ericsson User" w:date="2021-07-12T17:41:00Z">
        <w:r w:rsidR="004F2945" w:rsidRPr="0088211B">
          <w:t>as defined in TS 23.</w:t>
        </w:r>
      </w:ins>
      <w:ins w:id="9" w:author="Ericsson User" w:date="2021-07-12T17:42:00Z">
        <w:r w:rsidR="00B56EC8" w:rsidRPr="0088211B">
          <w:t>501</w:t>
        </w:r>
      </w:ins>
      <w:ins w:id="10" w:author="Ericsson User" w:date="2021-07-12T17:41:00Z">
        <w:r w:rsidR="004F2945" w:rsidRPr="0088211B">
          <w:t> [</w:t>
        </w:r>
      </w:ins>
      <w:ins w:id="11" w:author="Ericsson User" w:date="2021-07-12T17:42:00Z">
        <w:r w:rsidR="006023ED" w:rsidRPr="0088211B">
          <w:t>2</w:t>
        </w:r>
      </w:ins>
      <w:ins w:id="12" w:author="Ericsson User" w:date="2021-07-12T17:41:00Z">
        <w:r w:rsidR="004F2945" w:rsidRPr="0088211B">
          <w:t xml:space="preserve">]. </w:t>
        </w:r>
      </w:ins>
    </w:p>
    <w:p w14:paraId="55BF68DF" w14:textId="77777777" w:rsidR="00645724" w:rsidRPr="0088211B" w:rsidRDefault="00645724" w:rsidP="00645724">
      <w:pPr>
        <w:pStyle w:val="B2"/>
        <w:rPr>
          <w:lang w:eastAsia="zh-CN"/>
        </w:rPr>
      </w:pPr>
      <w:r w:rsidRPr="0088211B">
        <w:rPr>
          <w:lang w:eastAsia="zh-CN"/>
        </w:rPr>
        <w:t>-</w:t>
      </w:r>
      <w:r w:rsidRPr="0088211B">
        <w:rPr>
          <w:lang w:eastAsia="zh-CN"/>
        </w:rPr>
        <w:tab/>
        <w:t>the serving PLMN ID is replaced by SNPN ID (i.e. PLMN ID and NID);</w:t>
      </w:r>
    </w:p>
    <w:p w14:paraId="2B2718D7" w14:textId="09DCFEEB" w:rsidR="00645724" w:rsidRPr="0088211B" w:rsidRDefault="00645724" w:rsidP="00645724">
      <w:pPr>
        <w:pStyle w:val="B1"/>
        <w:rPr>
          <w:ins w:id="13" w:author="Ericsson User" w:date="2021-07-12T18:09:00Z"/>
          <w:lang w:eastAsia="zh-CN"/>
        </w:rPr>
      </w:pPr>
      <w:r w:rsidRPr="0088211B">
        <w:rPr>
          <w:lang w:eastAsia="zh-CN"/>
        </w:rPr>
        <w:t>-</w:t>
      </w:r>
      <w:r w:rsidRPr="0088211B">
        <w:rPr>
          <w:lang w:eastAsia="zh-CN"/>
        </w:rPr>
        <w:tab/>
        <w:t>In step 2, the NRF in SNPN identifies NRF in CH based on the identification for the Credentials Holder.</w:t>
      </w:r>
    </w:p>
    <w:p w14:paraId="7E2C205C" w14:textId="3926D73D" w:rsidR="00147663" w:rsidRDefault="00147663" w:rsidP="00147663">
      <w:pPr>
        <w:ind w:left="2410" w:hanging="992"/>
      </w:pPr>
      <w:ins w:id="14" w:author="Ericsson User" w:date="2021-07-12T18:09:00Z">
        <w:r w:rsidRPr="0088211B">
          <w:t>NOTE </w:t>
        </w:r>
      </w:ins>
      <w:ins w:id="15" w:author="Ericsson User" w:date="2021-07-12T18:10:00Z">
        <w:r w:rsidRPr="0088211B">
          <w:t>Y</w:t>
        </w:r>
      </w:ins>
      <w:ins w:id="16" w:author="Ericsson User" w:date="2021-07-12T18:09:00Z">
        <w:r w:rsidRPr="0088211B">
          <w:t>:</w:t>
        </w:r>
        <w:r w:rsidRPr="0088211B">
          <w:tab/>
          <w:t>If the MCC/MNC used to identify the Credentials Holder is the same as the MCC/MNC used by th</w:t>
        </w:r>
        <w:r>
          <w:t xml:space="preserve">e PLMN for public network services, then the NRF of the CH is also the NRF of the PLMN. </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20E3E" w14:textId="77777777" w:rsidR="009610A5" w:rsidRDefault="009610A5">
      <w:r>
        <w:separator/>
      </w:r>
    </w:p>
  </w:endnote>
  <w:endnote w:type="continuationSeparator" w:id="0">
    <w:p w14:paraId="029C69A6" w14:textId="77777777" w:rsidR="009610A5" w:rsidRDefault="009610A5">
      <w:r>
        <w:continuationSeparator/>
      </w:r>
    </w:p>
  </w:endnote>
  <w:endnote w:type="continuationNotice" w:id="1">
    <w:p w14:paraId="68F3C275" w14:textId="77777777" w:rsidR="009610A5" w:rsidRDefault="00961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41A8A" w14:textId="77777777" w:rsidR="009610A5" w:rsidRDefault="009610A5">
      <w:r>
        <w:separator/>
      </w:r>
    </w:p>
  </w:footnote>
  <w:footnote w:type="continuationSeparator" w:id="0">
    <w:p w14:paraId="5055B0FE" w14:textId="77777777" w:rsidR="009610A5" w:rsidRDefault="009610A5">
      <w:r>
        <w:continuationSeparator/>
      </w:r>
    </w:p>
  </w:footnote>
  <w:footnote w:type="continuationNotice" w:id="1">
    <w:p w14:paraId="343AFCE9" w14:textId="77777777" w:rsidR="009610A5" w:rsidRDefault="00961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BB9"/>
    <w:rsid w:val="00043CAB"/>
    <w:rsid w:val="0004426C"/>
    <w:rsid w:val="0004506C"/>
    <w:rsid w:val="000452A5"/>
    <w:rsid w:val="00045C41"/>
    <w:rsid w:val="0005065C"/>
    <w:rsid w:val="00056BB0"/>
    <w:rsid w:val="00057DB8"/>
    <w:rsid w:val="00061724"/>
    <w:rsid w:val="00067D1A"/>
    <w:rsid w:val="000721EF"/>
    <w:rsid w:val="00072D77"/>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92"/>
    <w:rsid w:val="000D6121"/>
    <w:rsid w:val="000E01AB"/>
    <w:rsid w:val="000E48F0"/>
    <w:rsid w:val="000E6B33"/>
    <w:rsid w:val="000E6F20"/>
    <w:rsid w:val="000F19D8"/>
    <w:rsid w:val="000F1F8A"/>
    <w:rsid w:val="000F3264"/>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6F5A"/>
    <w:rsid w:val="001E7619"/>
    <w:rsid w:val="001F236B"/>
    <w:rsid w:val="001F32A7"/>
    <w:rsid w:val="001F40EE"/>
    <w:rsid w:val="001F4F3C"/>
    <w:rsid w:val="001F765C"/>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1B09"/>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11B4"/>
    <w:rsid w:val="005F287A"/>
    <w:rsid w:val="006023ED"/>
    <w:rsid w:val="00603CBE"/>
    <w:rsid w:val="006073A7"/>
    <w:rsid w:val="006104A4"/>
    <w:rsid w:val="00611AA6"/>
    <w:rsid w:val="00612DB5"/>
    <w:rsid w:val="0061782D"/>
    <w:rsid w:val="00621188"/>
    <w:rsid w:val="00622099"/>
    <w:rsid w:val="00623915"/>
    <w:rsid w:val="006257ED"/>
    <w:rsid w:val="00626B0E"/>
    <w:rsid w:val="00627030"/>
    <w:rsid w:val="00631DD3"/>
    <w:rsid w:val="00635F87"/>
    <w:rsid w:val="00635F92"/>
    <w:rsid w:val="00637183"/>
    <w:rsid w:val="006403F4"/>
    <w:rsid w:val="0064281C"/>
    <w:rsid w:val="0064335C"/>
    <w:rsid w:val="00645724"/>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47C3"/>
    <w:rsid w:val="006E799C"/>
    <w:rsid w:val="006F0489"/>
    <w:rsid w:val="006F0642"/>
    <w:rsid w:val="006F1942"/>
    <w:rsid w:val="006F3091"/>
    <w:rsid w:val="006F49A9"/>
    <w:rsid w:val="006F7B11"/>
    <w:rsid w:val="00701663"/>
    <w:rsid w:val="007022F9"/>
    <w:rsid w:val="00705470"/>
    <w:rsid w:val="00711A26"/>
    <w:rsid w:val="00712FEC"/>
    <w:rsid w:val="0071547F"/>
    <w:rsid w:val="00717851"/>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64AE5"/>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28C"/>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4A75"/>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4BA"/>
    <w:rsid w:val="00870EE7"/>
    <w:rsid w:val="00870F71"/>
    <w:rsid w:val="00872353"/>
    <w:rsid w:val="00873963"/>
    <w:rsid w:val="0087567C"/>
    <w:rsid w:val="0088211B"/>
    <w:rsid w:val="00882666"/>
    <w:rsid w:val="00883C3F"/>
    <w:rsid w:val="00884F97"/>
    <w:rsid w:val="00884F9E"/>
    <w:rsid w:val="008863B9"/>
    <w:rsid w:val="00886B86"/>
    <w:rsid w:val="008908B9"/>
    <w:rsid w:val="00890AF6"/>
    <w:rsid w:val="00891C03"/>
    <w:rsid w:val="008959A3"/>
    <w:rsid w:val="0089764B"/>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0A5"/>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B9F"/>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1016"/>
    <w:rsid w:val="00B02316"/>
    <w:rsid w:val="00B0385B"/>
    <w:rsid w:val="00B04D12"/>
    <w:rsid w:val="00B07170"/>
    <w:rsid w:val="00B119E2"/>
    <w:rsid w:val="00B121E2"/>
    <w:rsid w:val="00B13DA8"/>
    <w:rsid w:val="00B14084"/>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5784"/>
    <w:rsid w:val="00B55C01"/>
    <w:rsid w:val="00B56226"/>
    <w:rsid w:val="00B56EC8"/>
    <w:rsid w:val="00B60E2E"/>
    <w:rsid w:val="00B638B3"/>
    <w:rsid w:val="00B647F9"/>
    <w:rsid w:val="00B67B97"/>
    <w:rsid w:val="00B67BC1"/>
    <w:rsid w:val="00B70006"/>
    <w:rsid w:val="00B74DBF"/>
    <w:rsid w:val="00B74E94"/>
    <w:rsid w:val="00B76CAA"/>
    <w:rsid w:val="00B77B64"/>
    <w:rsid w:val="00B825F7"/>
    <w:rsid w:val="00B82A3B"/>
    <w:rsid w:val="00B84B43"/>
    <w:rsid w:val="00B8511E"/>
    <w:rsid w:val="00B86A12"/>
    <w:rsid w:val="00B928B5"/>
    <w:rsid w:val="00B92C70"/>
    <w:rsid w:val="00B939D5"/>
    <w:rsid w:val="00B93D98"/>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06E2E"/>
    <w:rsid w:val="00C1068C"/>
    <w:rsid w:val="00C1437D"/>
    <w:rsid w:val="00C153B5"/>
    <w:rsid w:val="00C15EDD"/>
    <w:rsid w:val="00C207B3"/>
    <w:rsid w:val="00C209AD"/>
    <w:rsid w:val="00C30189"/>
    <w:rsid w:val="00C309B5"/>
    <w:rsid w:val="00C313A5"/>
    <w:rsid w:val="00C330CC"/>
    <w:rsid w:val="00C33377"/>
    <w:rsid w:val="00C35AB6"/>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A02"/>
    <w:rsid w:val="00CD2F2F"/>
    <w:rsid w:val="00CD35D8"/>
    <w:rsid w:val="00CD3EC5"/>
    <w:rsid w:val="00CD6AE7"/>
    <w:rsid w:val="00CE1442"/>
    <w:rsid w:val="00CE1E27"/>
    <w:rsid w:val="00CE34EC"/>
    <w:rsid w:val="00CE5F30"/>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9C0"/>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4BA5"/>
    <w:rsid w:val="00ED6B34"/>
    <w:rsid w:val="00ED78FD"/>
    <w:rsid w:val="00EE2F75"/>
    <w:rsid w:val="00EE55EE"/>
    <w:rsid w:val="00EE72C9"/>
    <w:rsid w:val="00EE771C"/>
    <w:rsid w:val="00EE7D7C"/>
    <w:rsid w:val="00EF15A9"/>
    <w:rsid w:val="00EF24A1"/>
    <w:rsid w:val="00EF4B81"/>
    <w:rsid w:val="00EF4F8A"/>
    <w:rsid w:val="00EF5C53"/>
    <w:rsid w:val="00EF6907"/>
    <w:rsid w:val="00EF79F5"/>
    <w:rsid w:val="00F027AC"/>
    <w:rsid w:val="00F057F0"/>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0FB738C1"/>
    <w:rsid w:val="4081CDCE"/>
    <w:rsid w:val="5FE22149"/>
    <w:rsid w:val="775E0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ommentTextChar">
    <w:name w:val="Comment Text Char"/>
    <w:basedOn w:val="DefaultParagraphFont"/>
    <w:link w:val="CommentText"/>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A9E77E-3325-4C24-8731-D7F96D8E5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669</Words>
  <Characters>3550</Characters>
  <Application>Microsoft Office Word</Application>
  <DocSecurity>0</DocSecurity>
  <Lines>29</Lines>
  <Paragraphs>8</Paragraphs>
  <ScaleCrop>false</ScaleCrop>
  <Company>3GPP Support Team</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1900-01-01T14:59:00Z</cp:lastPrinted>
  <dcterms:created xsi:type="dcterms:W3CDTF">2021-08-10T10:30:00Z</dcterms:created>
  <dcterms:modified xsi:type="dcterms:W3CDTF">2021-08-10T16:04:00Z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